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41A" w:rsidRPr="005B5D20" w:rsidRDefault="005B5D20" w:rsidP="005B5D20">
      <w:pPr>
        <w:jc w:val="center"/>
        <w:rPr>
          <w:rFonts w:ascii="Arial" w:hAnsi="Arial" w:cs="Arial"/>
          <w:b/>
          <w:sz w:val="26"/>
          <w:szCs w:val="26"/>
        </w:rPr>
      </w:pPr>
      <w:r w:rsidRPr="005B5D20">
        <w:rPr>
          <w:rFonts w:ascii="Arial" w:hAnsi="Arial" w:cs="Arial"/>
          <w:b/>
          <w:sz w:val="26"/>
          <w:szCs w:val="26"/>
        </w:rPr>
        <w:t>ПОЯСНИТЕЛЬНАЯ ЗАПИСКА</w:t>
      </w:r>
    </w:p>
    <w:p w:rsidR="005B5D20" w:rsidRDefault="00842458" w:rsidP="00842458">
      <w:pPr>
        <w:jc w:val="center"/>
        <w:rPr>
          <w:rFonts w:ascii="Arial" w:hAnsi="Arial" w:cs="Arial"/>
          <w:sz w:val="26"/>
          <w:szCs w:val="26"/>
        </w:rPr>
      </w:pPr>
      <w:r w:rsidRPr="00842458">
        <w:rPr>
          <w:rFonts w:ascii="Arial" w:hAnsi="Arial" w:cs="Arial"/>
          <w:sz w:val="26"/>
          <w:szCs w:val="26"/>
        </w:rPr>
        <w:t>к проекту постановления «О внесении изменений в постановление Администрации гп.Пойковский от 31.10.2016 №4</w:t>
      </w:r>
      <w:r>
        <w:rPr>
          <w:rFonts w:ascii="Arial" w:hAnsi="Arial" w:cs="Arial"/>
          <w:sz w:val="26"/>
          <w:szCs w:val="26"/>
        </w:rPr>
        <w:t>44</w:t>
      </w:r>
      <w:r w:rsidRPr="00842458">
        <w:rPr>
          <w:rFonts w:ascii="Arial" w:hAnsi="Arial" w:cs="Arial"/>
          <w:sz w:val="26"/>
          <w:szCs w:val="26"/>
        </w:rPr>
        <w:t>-п»</w:t>
      </w:r>
    </w:p>
    <w:p w:rsidR="00214AE8" w:rsidRDefault="00842458" w:rsidP="00214AE8">
      <w:pPr>
        <w:pStyle w:val="a5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6"/>
          <w:szCs w:val="26"/>
        </w:rPr>
        <w:pPrChange w:id="0" w:author="Сафина Т А" w:date="2018-01-23T13:29:00Z">
          <w:pPr>
            <w:spacing w:after="0"/>
            <w:jc w:val="center"/>
          </w:pPr>
        </w:pPrChange>
      </w:pPr>
      <w:r>
        <w:rPr>
          <w:rFonts w:ascii="Arial" w:hAnsi="Arial" w:cs="Arial"/>
          <w:sz w:val="26"/>
          <w:szCs w:val="26"/>
        </w:rPr>
        <w:t>В</w:t>
      </w:r>
      <w:r w:rsidRPr="00842458">
        <w:rPr>
          <w:rFonts w:ascii="Arial" w:hAnsi="Arial" w:cs="Arial"/>
          <w:sz w:val="26"/>
          <w:szCs w:val="26"/>
        </w:rPr>
        <w:t xml:space="preserve">несение изменений в муниципальную программу «Управление муниципальными финансами в городском поселении Пойковский на 2017-2020 годы» связано с </w:t>
      </w:r>
      <w:r w:rsidR="00414F78">
        <w:rPr>
          <w:rFonts w:ascii="Arial" w:hAnsi="Arial" w:cs="Arial"/>
          <w:sz w:val="26"/>
          <w:szCs w:val="26"/>
        </w:rPr>
        <w:t>увеличением</w:t>
      </w:r>
      <w:r w:rsidR="00F25FDE">
        <w:rPr>
          <w:rFonts w:ascii="Arial" w:hAnsi="Arial" w:cs="Arial"/>
          <w:sz w:val="26"/>
          <w:szCs w:val="26"/>
        </w:rPr>
        <w:t xml:space="preserve"> средств бюджета поселения по передаваемым полномочиям в 201</w:t>
      </w:r>
      <w:r w:rsidR="00414F78">
        <w:rPr>
          <w:rFonts w:ascii="Arial" w:hAnsi="Arial" w:cs="Arial"/>
          <w:sz w:val="26"/>
          <w:szCs w:val="26"/>
        </w:rPr>
        <w:t>8</w:t>
      </w:r>
      <w:r w:rsidR="00F25FDE">
        <w:rPr>
          <w:rFonts w:ascii="Arial" w:hAnsi="Arial" w:cs="Arial"/>
          <w:sz w:val="26"/>
          <w:szCs w:val="26"/>
        </w:rPr>
        <w:t xml:space="preserve"> году </w:t>
      </w:r>
      <w:r w:rsidR="003D7523" w:rsidRPr="00214AE8">
        <w:rPr>
          <w:rFonts w:ascii="Arial" w:hAnsi="Arial" w:cs="Arial"/>
          <w:sz w:val="26"/>
          <w:szCs w:val="26"/>
        </w:rPr>
        <w:t xml:space="preserve">на </w:t>
      </w:r>
      <w:r w:rsidR="00214AE8" w:rsidRPr="00214AE8">
        <w:rPr>
          <w:rFonts w:ascii="Arial" w:hAnsi="Arial" w:cs="Arial"/>
          <w:sz w:val="26"/>
          <w:szCs w:val="26"/>
        </w:rPr>
        <w:t>671,1</w:t>
      </w:r>
      <w:r w:rsidR="003D7523" w:rsidRPr="00214AE8">
        <w:rPr>
          <w:rFonts w:ascii="Arial" w:hAnsi="Arial" w:cs="Arial"/>
          <w:sz w:val="26"/>
          <w:szCs w:val="26"/>
        </w:rPr>
        <w:t xml:space="preserve"> тыс. </w:t>
      </w:r>
      <w:r w:rsidR="003D7523">
        <w:rPr>
          <w:rFonts w:ascii="Arial" w:hAnsi="Arial" w:cs="Arial"/>
          <w:sz w:val="26"/>
          <w:szCs w:val="26"/>
        </w:rPr>
        <w:t>руб</w:t>
      </w:r>
      <w:r w:rsidR="009948DB">
        <w:rPr>
          <w:rFonts w:ascii="Arial" w:hAnsi="Arial" w:cs="Arial"/>
          <w:sz w:val="26"/>
          <w:szCs w:val="26"/>
        </w:rPr>
        <w:t>.</w:t>
      </w:r>
      <w:r w:rsidR="003D7523">
        <w:rPr>
          <w:rFonts w:ascii="Arial" w:hAnsi="Arial" w:cs="Arial"/>
          <w:sz w:val="26"/>
          <w:szCs w:val="26"/>
        </w:rPr>
        <w:t xml:space="preserve"> </w:t>
      </w:r>
      <w:r w:rsidR="009948DB">
        <w:rPr>
          <w:rFonts w:ascii="Arial" w:hAnsi="Arial" w:cs="Arial"/>
          <w:sz w:val="26"/>
          <w:szCs w:val="26"/>
        </w:rPr>
        <w:t xml:space="preserve">на </w:t>
      </w:r>
      <w:r w:rsidR="009948DB" w:rsidRPr="009948DB">
        <w:rPr>
          <w:rFonts w:ascii="Arial" w:hAnsi="Arial" w:cs="Arial"/>
          <w:sz w:val="26"/>
          <w:szCs w:val="26"/>
        </w:rPr>
        <w:t xml:space="preserve">обеспечение первичных мер пожарной безопасности в границах населенных пунктов поселения передать полномочия в части: </w:t>
      </w:r>
    </w:p>
    <w:p w:rsidR="00214AE8" w:rsidRDefault="00214AE8" w:rsidP="00214AE8">
      <w:pPr>
        <w:pStyle w:val="a5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ins w:id="1" w:author="Сафина Т А" w:date="2018-01-23T13:29:00Z"/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 полномочие «</w:t>
      </w:r>
      <w:r w:rsidRPr="001D4C07">
        <w:rPr>
          <w:rFonts w:ascii="Arial" w:hAnsi="Arial" w:cs="Arial"/>
          <w:sz w:val="26"/>
          <w:szCs w:val="26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 в соответствии с подписанным регламентом</w:t>
      </w:r>
      <w:r>
        <w:rPr>
          <w:rFonts w:ascii="Arial" w:hAnsi="Arial" w:cs="Arial"/>
          <w:sz w:val="26"/>
          <w:szCs w:val="26"/>
        </w:rPr>
        <w:t>» 601,1</w:t>
      </w:r>
      <w:ins w:id="2" w:author="Сафина Т А" w:date="2018-01-23T13:29:00Z">
        <w:r>
          <w:rPr>
            <w:rFonts w:ascii="Arial" w:hAnsi="Arial" w:cs="Arial"/>
            <w:sz w:val="26"/>
            <w:szCs w:val="26"/>
          </w:rPr>
          <w:t xml:space="preserve"> </w:t>
        </w:r>
        <w:proofErr w:type="spellStart"/>
        <w:r>
          <w:rPr>
            <w:rFonts w:ascii="Arial" w:hAnsi="Arial" w:cs="Arial"/>
            <w:sz w:val="26"/>
            <w:szCs w:val="26"/>
          </w:rPr>
          <w:t>тыс.руб</w:t>
        </w:r>
        <w:proofErr w:type="spellEnd"/>
        <w:r>
          <w:rPr>
            <w:rFonts w:ascii="Arial" w:hAnsi="Arial" w:cs="Arial"/>
            <w:sz w:val="26"/>
            <w:szCs w:val="26"/>
          </w:rPr>
          <w:t>.</w:t>
        </w:r>
      </w:ins>
    </w:p>
    <w:p w:rsidR="00214AE8" w:rsidRPr="00261A76" w:rsidRDefault="00214AE8" w:rsidP="00214AE8">
      <w:pPr>
        <w:pStyle w:val="a5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ins w:id="3" w:author="Сафина Т А" w:date="2018-01-23T13:27:00Z"/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 полномочие «</w:t>
      </w:r>
      <w:r w:rsidRPr="001D4C07">
        <w:rPr>
          <w:rFonts w:ascii="Arial" w:hAnsi="Arial" w:cs="Arial"/>
          <w:sz w:val="26"/>
          <w:szCs w:val="26"/>
        </w:rPr>
        <w:t>Обеспечение условий для развития на территории поселения физической культуры, школьного спорта и массового спорта, организаци</w:t>
      </w:r>
      <w:bookmarkStart w:id="4" w:name="_GoBack"/>
      <w:bookmarkEnd w:id="4"/>
      <w:r w:rsidRPr="001D4C07">
        <w:rPr>
          <w:rFonts w:ascii="Arial" w:hAnsi="Arial" w:cs="Arial"/>
          <w:sz w:val="26"/>
          <w:szCs w:val="26"/>
        </w:rPr>
        <w:t>я проведения официальных физкультурно-оздоровительных и спортивных мероприятий поселения в соответ</w:t>
      </w:r>
      <w:r>
        <w:rPr>
          <w:rFonts w:ascii="Arial" w:hAnsi="Arial" w:cs="Arial"/>
          <w:sz w:val="26"/>
          <w:szCs w:val="26"/>
        </w:rPr>
        <w:t>ствии с подписанным регламентом»</w:t>
      </w:r>
      <w:ins w:id="5" w:author="Сафина Т А" w:date="2018-01-23T13:30:00Z">
        <w:r>
          <w:rPr>
            <w:rFonts w:ascii="Arial" w:hAnsi="Arial" w:cs="Arial"/>
            <w:sz w:val="26"/>
            <w:szCs w:val="26"/>
          </w:rPr>
          <w:t xml:space="preserve"> </w:t>
        </w:r>
      </w:ins>
      <w:r>
        <w:rPr>
          <w:rFonts w:ascii="Arial" w:hAnsi="Arial" w:cs="Arial"/>
          <w:sz w:val="26"/>
          <w:szCs w:val="26"/>
        </w:rPr>
        <w:t>70,0</w:t>
      </w:r>
      <w:ins w:id="6" w:author="Сафина Т А" w:date="2018-01-23T13:30:00Z">
        <w:r>
          <w:rPr>
            <w:rFonts w:ascii="Arial" w:hAnsi="Arial" w:cs="Arial"/>
            <w:sz w:val="26"/>
            <w:szCs w:val="26"/>
          </w:rPr>
          <w:t xml:space="preserve"> </w:t>
        </w:r>
        <w:proofErr w:type="spellStart"/>
        <w:r>
          <w:rPr>
            <w:rFonts w:ascii="Arial" w:hAnsi="Arial" w:cs="Arial"/>
            <w:sz w:val="26"/>
            <w:szCs w:val="26"/>
          </w:rPr>
          <w:t>тыс.руб</w:t>
        </w:r>
        <w:proofErr w:type="spellEnd"/>
        <w:r>
          <w:rPr>
            <w:rFonts w:ascii="Arial" w:hAnsi="Arial" w:cs="Arial"/>
            <w:sz w:val="26"/>
            <w:szCs w:val="26"/>
          </w:rPr>
          <w:t>.</w:t>
        </w:r>
      </w:ins>
    </w:p>
    <w:p w:rsidR="001949D1" w:rsidRDefault="001949D1" w:rsidP="001949D1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Общее финансирование по муниципальной программе составит </w:t>
      </w:r>
      <w:r w:rsidR="00214AE8" w:rsidRPr="00214AE8">
        <w:rPr>
          <w:rFonts w:ascii="Arial" w:hAnsi="Arial" w:cs="Arial"/>
          <w:sz w:val="26"/>
          <w:szCs w:val="26"/>
        </w:rPr>
        <w:t>220 436,26177</w:t>
      </w:r>
      <w:r w:rsidRPr="00214AE8">
        <w:rPr>
          <w:rFonts w:ascii="Arial" w:hAnsi="Arial" w:cs="Arial"/>
          <w:sz w:val="26"/>
          <w:szCs w:val="26"/>
        </w:rPr>
        <w:t xml:space="preserve"> тыс.</w:t>
      </w:r>
      <w:r w:rsidR="009948DB" w:rsidRPr="00214AE8">
        <w:rPr>
          <w:rFonts w:ascii="Arial" w:hAnsi="Arial" w:cs="Arial"/>
          <w:sz w:val="26"/>
          <w:szCs w:val="26"/>
        </w:rPr>
        <w:t xml:space="preserve"> </w:t>
      </w:r>
      <w:r w:rsidRPr="00214AE8">
        <w:rPr>
          <w:rFonts w:ascii="Arial" w:hAnsi="Arial" w:cs="Arial"/>
          <w:sz w:val="26"/>
          <w:szCs w:val="26"/>
        </w:rPr>
        <w:t>руб.</w:t>
      </w:r>
    </w:p>
    <w:p w:rsidR="001949D1" w:rsidRDefault="001949D1" w:rsidP="001949D1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1949D1" w:rsidRPr="005B5D20" w:rsidRDefault="00214AE8" w:rsidP="001949D1">
      <w:pPr>
        <w:spacing w:after="0"/>
        <w:jc w:val="both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Начальние</w:t>
      </w:r>
      <w:proofErr w:type="spellEnd"/>
      <w:r w:rsidR="009948DB">
        <w:rPr>
          <w:rFonts w:ascii="Arial" w:hAnsi="Arial" w:cs="Arial"/>
          <w:sz w:val="26"/>
          <w:szCs w:val="26"/>
        </w:rPr>
        <w:t xml:space="preserve"> </w:t>
      </w:r>
      <w:r w:rsidR="001949D1">
        <w:rPr>
          <w:rFonts w:ascii="Arial" w:hAnsi="Arial" w:cs="Arial"/>
          <w:sz w:val="26"/>
          <w:szCs w:val="26"/>
        </w:rPr>
        <w:t>отдела экономики</w:t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proofErr w:type="spellStart"/>
      <w:r>
        <w:rPr>
          <w:rFonts w:ascii="Arial" w:hAnsi="Arial" w:cs="Arial"/>
          <w:sz w:val="26"/>
          <w:szCs w:val="26"/>
        </w:rPr>
        <w:t>И.В.Туйкина</w:t>
      </w:r>
      <w:proofErr w:type="spellEnd"/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1949D1" w:rsidRPr="00847322" w:rsidRDefault="001949D1" w:rsidP="00842458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1949D1" w:rsidRPr="00847322" w:rsidRDefault="001949D1" w:rsidP="00842458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На сайте проект НПА размещен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_________________________</w:t>
      </w:r>
      <w:r w:rsidRPr="00847322">
        <w:rPr>
          <w:rFonts w:ascii="Arial" w:hAnsi="Arial" w:cs="Arial"/>
          <w:color w:val="FFFFFF" w:themeColor="background1"/>
          <w:sz w:val="26"/>
          <w:szCs w:val="26"/>
        </w:rPr>
        <w:t>.</w:t>
      </w: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Заключение контрольно-счётной палаты от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</w:t>
      </w:r>
      <w:r w:rsidRPr="00847322">
        <w:rPr>
          <w:rFonts w:ascii="Arial" w:hAnsi="Arial" w:cs="Arial"/>
          <w:color w:val="FFFFFF" w:themeColor="background1"/>
          <w:sz w:val="26"/>
          <w:szCs w:val="26"/>
        </w:rPr>
        <w:t>.</w:t>
      </w:r>
    </w:p>
    <w:p w:rsidR="009937FA" w:rsidRPr="00847322" w:rsidRDefault="009937FA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 xml:space="preserve">Письмо в прокуратуру направлено </w:t>
      </w:r>
      <w:r w:rsidR="001949D1" w:rsidRPr="00847322">
        <w:rPr>
          <w:rFonts w:ascii="Arial" w:hAnsi="Arial" w:cs="Arial"/>
          <w:color w:val="FFFFFF" w:themeColor="background1"/>
          <w:sz w:val="26"/>
          <w:szCs w:val="26"/>
        </w:rPr>
        <w:t>___________________________.</w:t>
      </w:r>
    </w:p>
    <w:p w:rsidR="001949D1" w:rsidRPr="00847322" w:rsidRDefault="001949D1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>Утверждена______________________________________________.</w:t>
      </w:r>
    </w:p>
    <w:p w:rsidR="001949D1" w:rsidRPr="00847322" w:rsidRDefault="001949D1" w:rsidP="009937F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847322">
        <w:rPr>
          <w:rFonts w:ascii="Arial" w:hAnsi="Arial" w:cs="Arial"/>
          <w:color w:val="FFFFFF" w:themeColor="background1"/>
          <w:sz w:val="26"/>
          <w:szCs w:val="26"/>
        </w:rPr>
        <w:t>КП_____________________________________________________.</w:t>
      </w: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5B5D20" w:rsidRPr="00847322" w:rsidRDefault="005B5D20" w:rsidP="005B5D20">
      <w:pPr>
        <w:spacing w:after="0"/>
        <w:ind w:firstLine="708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1949D1" w:rsidRPr="00847322" w:rsidRDefault="001949D1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sectPr w:rsidR="001949D1" w:rsidRPr="00847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39"/>
    <w:rsid w:val="001949D1"/>
    <w:rsid w:val="00214AE8"/>
    <w:rsid w:val="0039209A"/>
    <w:rsid w:val="003D7523"/>
    <w:rsid w:val="00414F78"/>
    <w:rsid w:val="0049241A"/>
    <w:rsid w:val="005B5D20"/>
    <w:rsid w:val="00622025"/>
    <w:rsid w:val="00737B39"/>
    <w:rsid w:val="00842458"/>
    <w:rsid w:val="00847322"/>
    <w:rsid w:val="009937FA"/>
    <w:rsid w:val="009948DB"/>
    <w:rsid w:val="00E71C37"/>
    <w:rsid w:val="00F2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C1B09-EC55-4E19-AE10-FC0D1F74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2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14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Сафина Т А</cp:lastModifiedBy>
  <cp:revision>12</cp:revision>
  <cp:lastPrinted>2018-08-07T06:34:00Z</cp:lastPrinted>
  <dcterms:created xsi:type="dcterms:W3CDTF">2016-10-17T09:55:00Z</dcterms:created>
  <dcterms:modified xsi:type="dcterms:W3CDTF">2018-08-07T06:34:00Z</dcterms:modified>
</cp:coreProperties>
</file>